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8778B88" w:rsidR="003765CD" w:rsidRDefault="003765CD" w:rsidP="003765CD">
      <w:pPr>
        <w:pStyle w:val="CRCoverPage"/>
        <w:tabs>
          <w:tab w:val="right" w:pos="9639"/>
        </w:tabs>
        <w:spacing w:after="0"/>
        <w:rPr>
          <w:b/>
          <w:noProof/>
          <w:sz w:val="24"/>
        </w:rPr>
      </w:pPr>
      <w:r>
        <w:rPr>
          <w:b/>
          <w:noProof/>
          <w:sz w:val="24"/>
        </w:rPr>
        <w:t>3GPP TSG-SA WG6 Meeting #6</w:t>
      </w:r>
      <w:r w:rsidR="00E62448">
        <w:rPr>
          <w:b/>
          <w:noProof/>
          <w:sz w:val="24"/>
        </w:rPr>
        <w:t>9</w:t>
      </w:r>
      <w:r>
        <w:rPr>
          <w:b/>
          <w:noProof/>
          <w:sz w:val="24"/>
        </w:rPr>
        <w:tab/>
        <w:t>S6-2</w:t>
      </w:r>
      <w:r w:rsidR="008C107A">
        <w:rPr>
          <w:b/>
          <w:noProof/>
          <w:sz w:val="24"/>
        </w:rPr>
        <w:t>5</w:t>
      </w:r>
      <w:r w:rsidR="00152F8E">
        <w:rPr>
          <w:b/>
          <w:noProof/>
          <w:sz w:val="24"/>
        </w:rPr>
        <w:t>4681</w:t>
      </w:r>
    </w:p>
    <w:p w14:paraId="133FF1EF" w14:textId="313CE00E" w:rsidR="003765CD" w:rsidRDefault="00E62448" w:rsidP="003765CD">
      <w:pPr>
        <w:pStyle w:val="CRCoverPage"/>
        <w:tabs>
          <w:tab w:val="right" w:pos="9639"/>
        </w:tabs>
        <w:spacing w:after="0"/>
        <w:rPr>
          <w:b/>
          <w:noProof/>
          <w:sz w:val="24"/>
        </w:rPr>
      </w:pPr>
      <w:r>
        <w:rPr>
          <w:b/>
          <w:noProof/>
          <w:sz w:val="24"/>
        </w:rPr>
        <w:t>Wuhan</w:t>
      </w:r>
      <w:r w:rsidR="008F3348" w:rsidRPr="008F3348">
        <w:rPr>
          <w:b/>
          <w:noProof/>
          <w:sz w:val="24"/>
        </w:rPr>
        <w:t xml:space="preserve">, </w:t>
      </w:r>
      <w:r>
        <w:rPr>
          <w:b/>
          <w:noProof/>
          <w:sz w:val="24"/>
        </w:rPr>
        <w:t>China</w:t>
      </w:r>
      <w:r w:rsidR="005B12BF" w:rsidRPr="005B12BF">
        <w:rPr>
          <w:b/>
          <w:noProof/>
          <w:sz w:val="24"/>
        </w:rPr>
        <w:t xml:space="preserve"> </w:t>
      </w:r>
      <w:r>
        <w:rPr>
          <w:b/>
          <w:noProof/>
          <w:sz w:val="24"/>
        </w:rPr>
        <w:t>13</w:t>
      </w:r>
      <w:r w:rsidR="00C823C3" w:rsidRPr="00C823C3">
        <w:rPr>
          <w:b/>
          <w:noProof/>
          <w:sz w:val="24"/>
          <w:vertAlign w:val="superscript"/>
        </w:rPr>
        <w:t>th</w:t>
      </w:r>
      <w:r w:rsidR="00C823C3" w:rsidRPr="00C823C3">
        <w:rPr>
          <w:b/>
          <w:noProof/>
          <w:sz w:val="24"/>
        </w:rPr>
        <w:t xml:space="preserve"> – </w:t>
      </w:r>
      <w:r>
        <w:rPr>
          <w:b/>
          <w:noProof/>
          <w:sz w:val="24"/>
        </w:rPr>
        <w:t>17</w:t>
      </w:r>
      <w:r w:rsidR="00C823C3" w:rsidRPr="00C823C3">
        <w:rPr>
          <w:b/>
          <w:noProof/>
          <w:sz w:val="24"/>
          <w:vertAlign w:val="superscript"/>
        </w:rPr>
        <w:t>th</w:t>
      </w:r>
      <w:r w:rsidR="00C823C3" w:rsidRPr="00C823C3">
        <w:rPr>
          <w:b/>
          <w:noProof/>
          <w:sz w:val="24"/>
        </w:rPr>
        <w:t xml:space="preserve"> </w:t>
      </w:r>
      <w:r>
        <w:rPr>
          <w:b/>
          <w:noProof/>
          <w:sz w:val="24"/>
        </w:rPr>
        <w:t>October</w:t>
      </w:r>
      <w:r w:rsidR="00C823C3" w:rsidRPr="00C823C3">
        <w:rPr>
          <w:b/>
          <w:noProof/>
          <w:sz w:val="24"/>
        </w:rPr>
        <w:t xml:space="preserve"> 2025</w:t>
      </w:r>
      <w:r w:rsidR="003765CD">
        <w:rPr>
          <w:b/>
          <w:noProof/>
          <w:sz w:val="24"/>
        </w:rPr>
        <w:tab/>
      </w:r>
      <w:r w:rsidR="00757219">
        <w:rPr>
          <w:b/>
          <w:noProof/>
          <w:sz w:val="24"/>
        </w:rPr>
        <w:t>(Revision of S6-254050)</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426257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62448">
        <w:rPr>
          <w:rFonts w:ascii="Arial" w:hAnsi="Arial" w:cs="Arial"/>
          <w:b/>
          <w:bCs/>
        </w:rPr>
        <w:t xml:space="preserve">Huawei, </w:t>
      </w:r>
      <w:proofErr w:type="spellStart"/>
      <w:r w:rsidR="00E62448">
        <w:rPr>
          <w:rFonts w:ascii="Arial" w:hAnsi="Arial" w:cs="Arial"/>
          <w:b/>
          <w:bCs/>
        </w:rPr>
        <w:t>Hisilicon</w:t>
      </w:r>
      <w:proofErr w:type="spellEnd"/>
    </w:p>
    <w:p w14:paraId="7A651A91" w14:textId="3ECCA7C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 &lt;</w:t>
      </w:r>
      <w:r w:rsidR="00D6335B">
        <w:rPr>
          <w:rFonts w:ascii="Arial" w:hAnsi="Arial" w:cs="Arial"/>
          <w:b/>
          <w:bCs/>
        </w:rPr>
        <w:t>Solution for</w:t>
      </w:r>
      <w:r w:rsidR="00E62448">
        <w:rPr>
          <w:rFonts w:ascii="Arial" w:hAnsi="Arial" w:cs="Arial"/>
          <w:b/>
          <w:bCs/>
        </w:rPr>
        <w:t xml:space="preserve"> Key issue#</w:t>
      </w:r>
      <w:r w:rsidR="00D64EE3">
        <w:rPr>
          <w:rFonts w:ascii="Arial" w:hAnsi="Arial" w:cs="Arial"/>
          <w:b/>
          <w:bCs/>
        </w:rPr>
        <w:t>2:</w:t>
      </w:r>
      <w:r w:rsidR="00D64EE3" w:rsidRPr="00D64EE3">
        <w:t xml:space="preserve"> </w:t>
      </w:r>
      <w:r w:rsidR="00116987">
        <w:rPr>
          <w:rFonts w:ascii="Arial" w:hAnsi="Arial" w:cs="Arial"/>
          <w:b/>
          <w:bCs/>
        </w:rPr>
        <w:t>sensing based</w:t>
      </w:r>
      <w:r w:rsidR="00D64EE3" w:rsidRPr="00D64EE3">
        <w:rPr>
          <w:rFonts w:ascii="Arial" w:hAnsi="Arial" w:cs="Arial"/>
          <w:b/>
          <w:bCs/>
        </w:rPr>
        <w:t xml:space="preserve"> tracking dynamic UAVs</w:t>
      </w:r>
      <w:r>
        <w:rPr>
          <w:rFonts w:ascii="Arial" w:hAnsi="Arial" w:cs="Arial"/>
          <w:b/>
          <w:bCs/>
        </w:rPr>
        <w:t>&gt;</w:t>
      </w:r>
    </w:p>
    <w:p w14:paraId="13B93593" w14:textId="1CB91F0D" w:rsidR="00CD2478" w:rsidRDefault="00E6244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23.700-15 V0.1.0</w:t>
      </w:r>
    </w:p>
    <w:p w14:paraId="4348F67C" w14:textId="31C341EE" w:rsidR="00CD2478" w:rsidRPr="00C524DD" w:rsidRDefault="00E62448"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12F0A0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62448">
        <w:rPr>
          <w:rFonts w:ascii="Arial" w:hAnsi="Arial" w:cs="Arial"/>
          <w:b/>
          <w:bCs/>
        </w:rPr>
        <w:t>Lei Chen(chenlei79@huawei.com)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1E21C60" w:rsidR="00CD2478" w:rsidRPr="00215ABA" w:rsidRDefault="00F16B3B" w:rsidP="00CD2478">
      <w:pPr>
        <w:rPr>
          <w:noProof/>
        </w:rPr>
      </w:pPr>
      <w:r>
        <w:rPr>
          <w:noProof/>
        </w:rPr>
        <w:t xml:space="preserve">This contribution proposes a solution of </w:t>
      </w:r>
      <w:r w:rsidR="00116987">
        <w:rPr>
          <w:noProof/>
        </w:rPr>
        <w:t>sensing based</w:t>
      </w:r>
      <w:r>
        <w:rPr>
          <w:noProof/>
        </w:rPr>
        <w:t xml:space="preserve"> tracking dynamic UAVs for</w:t>
      </w:r>
      <w:r w:rsidR="00E62448">
        <w:rPr>
          <w:noProof/>
        </w:rPr>
        <w:t xml:space="preserve"> key issue#2.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6CAC428" w:rsidR="00CD2478" w:rsidRDefault="00F16B3B" w:rsidP="00CD2478">
      <w:pPr>
        <w:rPr>
          <w:noProof/>
          <w:lang w:val="en-US"/>
        </w:rPr>
      </w:pPr>
      <w:r>
        <w:rPr>
          <w:noProof/>
          <w:lang w:val="en-US"/>
        </w:rPr>
        <w:t xml:space="preserve">In TR 23.700-15, there are the following open issues for </w:t>
      </w:r>
      <w:r w:rsidRPr="00F16B3B">
        <w:rPr>
          <w:noProof/>
          <w:lang w:val="en-US"/>
        </w:rPr>
        <w:t>Key issue #2: Enhance UAV service utilizing sensing results</w:t>
      </w:r>
      <w:r>
        <w:rPr>
          <w:noProof/>
          <w:lang w:val="en-US"/>
        </w:rPr>
        <w:t>:</w:t>
      </w:r>
    </w:p>
    <w:p w14:paraId="60DD54B9" w14:textId="77777777" w:rsidR="00F16B3B" w:rsidRDefault="00F16B3B" w:rsidP="00F16B3B">
      <w:pPr>
        <w:pStyle w:val="B1"/>
        <w:rPr>
          <w:lang w:eastAsia="zh-CN"/>
        </w:rPr>
      </w:pPr>
      <w:r>
        <w:t>-</w:t>
      </w:r>
      <w:r>
        <w:tab/>
      </w:r>
      <w:r>
        <w:rPr>
          <w:rFonts w:hint="eastAsia"/>
        </w:rPr>
        <w:t>How to</w:t>
      </w:r>
      <w:r>
        <w:t xml:space="preserve"> </w:t>
      </w:r>
      <w:r>
        <w:rPr>
          <w:rFonts w:hint="eastAsia"/>
          <w:lang w:eastAsia="zh-CN"/>
        </w:rPr>
        <w:t xml:space="preserve">enhance the UAS application enabler to support </w:t>
      </w:r>
      <w:bookmarkStart w:id="0" w:name="OLE_LINK22"/>
      <w:r>
        <w:rPr>
          <w:rFonts w:hint="eastAsia"/>
          <w:lang w:eastAsia="zh-CN"/>
        </w:rPr>
        <w:t xml:space="preserve">enhanced </w:t>
      </w:r>
      <w:r>
        <w:t>trajectory tracking</w:t>
      </w:r>
      <w:bookmarkEnd w:id="0"/>
      <w:r>
        <w:t xml:space="preserve"> </w:t>
      </w:r>
      <w:r>
        <w:rPr>
          <w:rFonts w:hint="eastAsia"/>
          <w:lang w:eastAsia="zh-CN"/>
        </w:rPr>
        <w:t xml:space="preserve">for UAVs </w:t>
      </w:r>
      <w:r>
        <w:t xml:space="preserve">utilizing </w:t>
      </w:r>
      <w:r>
        <w:rPr>
          <w:rFonts w:hint="eastAsia"/>
        </w:rPr>
        <w:t>the sensing results.</w:t>
      </w:r>
    </w:p>
    <w:p w14:paraId="260820DD" w14:textId="77777777" w:rsidR="00F16B3B" w:rsidRDefault="00F16B3B" w:rsidP="00F16B3B">
      <w:pPr>
        <w:pStyle w:val="B1"/>
      </w:pPr>
      <w:r>
        <w:t>-</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14:paraId="3BD41942" w14:textId="2A6E24E4" w:rsidR="00F16B3B" w:rsidRPr="00F16B3B" w:rsidRDefault="00F16B3B" w:rsidP="00CD2478">
      <w:pPr>
        <w:rPr>
          <w:noProof/>
        </w:rPr>
      </w:pPr>
      <w:r>
        <w:rPr>
          <w:noProof/>
        </w:rPr>
        <w:t>This pCR is to handle the first open issue.</w:t>
      </w:r>
    </w:p>
    <w:p w14:paraId="498F637C" w14:textId="77777777" w:rsidR="00CD2478" w:rsidRPr="00215ABA" w:rsidRDefault="00CD2478" w:rsidP="00CD2478">
      <w:pPr>
        <w:pStyle w:val="CRCoverPage"/>
        <w:rPr>
          <w:b/>
          <w:noProof/>
        </w:rPr>
      </w:pPr>
      <w:r w:rsidRPr="00215ABA">
        <w:rPr>
          <w:b/>
          <w:noProof/>
        </w:rPr>
        <w:t>3. Conclusions</w:t>
      </w:r>
    </w:p>
    <w:p w14:paraId="1CE86750" w14:textId="5E8A0B07"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0C72D5CF" w:rsidR="00CD2478" w:rsidRPr="008A5E86" w:rsidRDefault="00D658A3" w:rsidP="00CD2478">
      <w:pPr>
        <w:rPr>
          <w:noProof/>
          <w:lang w:val="en-US"/>
        </w:rPr>
      </w:pPr>
      <w:r w:rsidRPr="00D658A3">
        <w:rPr>
          <w:noProof/>
          <w:lang w:val="en-US"/>
        </w:rPr>
        <w:t>It is proposed to agr</w:t>
      </w:r>
      <w:r w:rsidR="00E62448">
        <w:rPr>
          <w:noProof/>
          <w:lang w:val="en-US"/>
        </w:rPr>
        <w:t>ee the following changes to</w:t>
      </w:r>
      <w:r w:rsidRPr="00D658A3">
        <w:rPr>
          <w:noProof/>
          <w:lang w:val="en-US"/>
        </w:rPr>
        <w:t xml:space="preserve"> </w:t>
      </w:r>
      <w:r w:rsidR="00E62448" w:rsidRPr="00D658A3">
        <w:rPr>
          <w:noProof/>
          <w:lang w:val="en-US"/>
        </w:rPr>
        <w:t xml:space="preserve">3GPP TR </w:t>
      </w:r>
      <w:r w:rsidR="00E62448">
        <w:rPr>
          <w:noProof/>
          <w:lang w:val="en-US"/>
        </w:rPr>
        <w:t>23.700-15</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8B99701" w14:textId="49DE2509" w:rsidR="0017368F" w:rsidRDefault="0017368F" w:rsidP="0017368F">
      <w:pPr>
        <w:pStyle w:val="2"/>
        <w:rPr>
          <w:ins w:id="1" w:author="Chenlei" w:date="2025-09-30T18:39:00Z"/>
        </w:rPr>
      </w:pPr>
      <w:bookmarkStart w:id="2" w:name="_Toc207881668"/>
      <w:ins w:id="3" w:author="Chenlei" w:date="2025-09-30T18:39:00Z">
        <w:r>
          <w:rPr>
            <w:rFonts w:hint="eastAsia"/>
            <w:lang w:val="en-US" w:eastAsia="zh-CN"/>
          </w:rPr>
          <w:t>6</w:t>
        </w:r>
        <w:r>
          <w:t>.x</w:t>
        </w:r>
        <w:r>
          <w:tab/>
        </w:r>
        <w:r>
          <w:rPr>
            <w:lang w:val="en-US"/>
          </w:rPr>
          <w:t xml:space="preserve">Solution #x: </w:t>
        </w:r>
        <w:bookmarkEnd w:id="2"/>
        <w:r>
          <w:rPr>
            <w:lang w:val="en-US"/>
          </w:rPr>
          <w:t xml:space="preserve">sensing based </w:t>
        </w:r>
        <w:r>
          <w:t>tracking dynamic UAVs</w:t>
        </w:r>
      </w:ins>
    </w:p>
    <w:p w14:paraId="62E2DC53" w14:textId="77777777" w:rsidR="0017368F" w:rsidRDefault="0017368F" w:rsidP="0017368F">
      <w:pPr>
        <w:pStyle w:val="3"/>
        <w:rPr>
          <w:ins w:id="4" w:author="Chenlei" w:date="2025-09-30T18:39:00Z"/>
        </w:rPr>
      </w:pPr>
      <w:bookmarkStart w:id="5" w:name="_Toc464463366"/>
      <w:bookmarkStart w:id="6" w:name="_Toc478400631"/>
      <w:bookmarkStart w:id="7" w:name="_Toc78314760"/>
      <w:bookmarkStart w:id="8" w:name="_Toc7485786"/>
      <w:bookmarkStart w:id="9" w:name="_Toc475064960"/>
      <w:bookmarkStart w:id="10" w:name="_Toc207881669"/>
      <w:ins w:id="11" w:author="Chenlei" w:date="2025-09-30T18:39:00Z">
        <w:r>
          <w:rPr>
            <w:rFonts w:hint="eastAsia"/>
            <w:lang w:val="en-US" w:eastAsia="zh-CN"/>
          </w:rPr>
          <w:t>6</w:t>
        </w:r>
        <w:r>
          <w:t>.x.1</w:t>
        </w:r>
        <w:r>
          <w:tab/>
        </w:r>
        <w:bookmarkEnd w:id="5"/>
        <w:r>
          <w:t>Solution description</w:t>
        </w:r>
        <w:bookmarkEnd w:id="6"/>
        <w:bookmarkEnd w:id="7"/>
        <w:bookmarkEnd w:id="8"/>
        <w:bookmarkEnd w:id="9"/>
        <w:bookmarkEnd w:id="10"/>
      </w:ins>
    </w:p>
    <w:p w14:paraId="342B49A0" w14:textId="77777777" w:rsidR="0017368F" w:rsidRPr="00116987" w:rsidRDefault="0017368F" w:rsidP="0017368F">
      <w:pPr>
        <w:pStyle w:val="Guidance"/>
        <w:rPr>
          <w:ins w:id="12" w:author="Chenlei" w:date="2025-09-30T18:39:00Z"/>
          <w:i w:val="0"/>
          <w:color w:val="auto"/>
          <w:lang w:eastAsia="zh-CN"/>
        </w:rPr>
      </w:pPr>
      <w:ins w:id="13" w:author="Chenlei" w:date="2025-09-30T18:39:00Z">
        <w:r w:rsidRPr="00DF1868">
          <w:rPr>
            <w:i w:val="0"/>
            <w:color w:val="auto"/>
            <w:lang w:eastAsia="zh-CN"/>
          </w:rPr>
          <w:t xml:space="preserve">This </w:t>
        </w:r>
        <w:r>
          <w:rPr>
            <w:i w:val="0"/>
            <w:color w:val="auto"/>
            <w:lang w:eastAsia="zh-CN"/>
          </w:rPr>
          <w:t xml:space="preserve">solution intends to solve the first open issue of key issue #2. This solution is to enhance tracking </w:t>
        </w:r>
        <w:proofErr w:type="spellStart"/>
        <w:r>
          <w:rPr>
            <w:i w:val="0"/>
            <w:color w:val="auto"/>
            <w:lang w:eastAsia="zh-CN"/>
          </w:rPr>
          <w:t>dynamice</w:t>
        </w:r>
        <w:proofErr w:type="spellEnd"/>
        <w:r>
          <w:rPr>
            <w:i w:val="0"/>
            <w:color w:val="auto"/>
            <w:lang w:eastAsia="zh-CN"/>
          </w:rPr>
          <w:t xml:space="preserve"> UAV service by utilizing sensing results.</w:t>
        </w:r>
      </w:ins>
    </w:p>
    <w:p w14:paraId="7BB4410F" w14:textId="77777777" w:rsidR="0017368F" w:rsidRDefault="0017368F" w:rsidP="0017368F">
      <w:pPr>
        <w:pStyle w:val="3"/>
        <w:rPr>
          <w:ins w:id="14" w:author="Chenlei" w:date="2025-09-30T18:39:00Z"/>
        </w:rPr>
      </w:pPr>
      <w:bookmarkStart w:id="15" w:name="_Toc22703"/>
      <w:bookmarkStart w:id="16" w:name="_Toc4096"/>
      <w:bookmarkStart w:id="17" w:name="_Toc23045"/>
      <w:bookmarkStart w:id="18" w:name="_Toc23254043"/>
      <w:bookmarkStart w:id="19" w:name="_Toc207881670"/>
      <w:ins w:id="20" w:author="Chenlei" w:date="2025-09-30T18:39:00Z">
        <w:r>
          <w:rPr>
            <w:rFonts w:eastAsia="宋体" w:hint="eastAsia"/>
            <w:lang w:val="en-US" w:eastAsia="zh-CN"/>
          </w:rPr>
          <w:t>6</w:t>
        </w:r>
        <w:r>
          <w:t>.</w:t>
        </w:r>
        <w:r>
          <w:rPr>
            <w:rFonts w:eastAsia="宋体" w:hint="eastAsia"/>
            <w:lang w:val="en-US" w:eastAsia="zh-CN"/>
          </w:rPr>
          <w:t>x</w:t>
        </w:r>
        <w:r>
          <w:t>.</w:t>
        </w:r>
        <w:r>
          <w:rPr>
            <w:rFonts w:eastAsia="宋体" w:hint="eastAsia"/>
            <w:lang w:val="en-US" w:eastAsia="zh-CN"/>
          </w:rPr>
          <w:t>2</w:t>
        </w:r>
        <w:r>
          <w:tab/>
          <w:t>Procedures</w:t>
        </w:r>
        <w:bookmarkEnd w:id="15"/>
        <w:bookmarkEnd w:id="16"/>
        <w:bookmarkEnd w:id="17"/>
        <w:bookmarkEnd w:id="18"/>
        <w:bookmarkEnd w:id="19"/>
      </w:ins>
    </w:p>
    <w:p w14:paraId="4D30D6A8" w14:textId="77777777" w:rsidR="0017368F" w:rsidRDefault="0017368F" w:rsidP="0017368F">
      <w:pPr>
        <w:rPr>
          <w:ins w:id="21" w:author="Chenlei" w:date="2025-09-30T18:39:00Z"/>
        </w:rPr>
      </w:pPr>
      <w:ins w:id="22" w:author="Chenlei" w:date="2025-09-30T18:39:00Z">
        <w:r>
          <w:t>This feature utilizes the following procedures:</w:t>
        </w:r>
      </w:ins>
    </w:p>
    <w:p w14:paraId="65A7CEC2" w14:textId="77777777" w:rsidR="0017368F" w:rsidRDefault="0017368F" w:rsidP="0017368F">
      <w:pPr>
        <w:pStyle w:val="B1"/>
        <w:rPr>
          <w:ins w:id="23" w:author="Chenlei" w:date="2025-09-30T18:39:00Z"/>
        </w:rPr>
      </w:pPr>
      <w:ins w:id="24" w:author="Chenlei" w:date="2025-09-30T18:39:00Z">
        <w:r>
          <w:t>-</w:t>
        </w:r>
        <w:r>
          <w:tab/>
        </w:r>
        <w:r w:rsidRPr="00845BC7">
          <w:rPr>
            <w:b/>
          </w:rPr>
          <w:t>Step 1:</w:t>
        </w:r>
        <w:r>
          <w:t xml:space="preserve"> UAS Application Specific Server or the host UAV subscription for host UAV’s dynamic information with UAE server.</w:t>
        </w:r>
      </w:ins>
    </w:p>
    <w:p w14:paraId="71B3DF9C" w14:textId="77777777" w:rsidR="0017368F" w:rsidRDefault="0017368F" w:rsidP="0017368F">
      <w:pPr>
        <w:pStyle w:val="B1"/>
        <w:rPr>
          <w:ins w:id="25" w:author="Chenlei" w:date="2025-09-30T18:39:00Z"/>
        </w:rPr>
      </w:pPr>
      <w:ins w:id="26" w:author="Chenlei" w:date="2025-09-30T18:39:00Z">
        <w:r>
          <w:t>-</w:t>
        </w:r>
        <w:r>
          <w:tab/>
        </w:r>
        <w:r w:rsidRPr="00845BC7">
          <w:rPr>
            <w:b/>
          </w:rPr>
          <w:t>Step 2:</w:t>
        </w:r>
        <w:r>
          <w:t xml:space="preserve"> UAE server tracking host UAV’s UE location with support from SEAL’s location management server.</w:t>
        </w:r>
      </w:ins>
    </w:p>
    <w:p w14:paraId="1C965C89" w14:textId="77777777" w:rsidR="0017368F" w:rsidRDefault="0017368F" w:rsidP="0017368F">
      <w:pPr>
        <w:pStyle w:val="B1"/>
        <w:rPr>
          <w:ins w:id="27" w:author="Chenlei" w:date="2025-09-30T18:39:00Z"/>
        </w:rPr>
      </w:pPr>
      <w:ins w:id="28" w:author="Chenlei" w:date="2025-09-30T18:39:00Z">
        <w:r>
          <w:lastRenderedPageBreak/>
          <w:t>-</w:t>
        </w:r>
        <w:r>
          <w:tab/>
        </w:r>
        <w:r>
          <w:rPr>
            <w:b/>
          </w:rPr>
          <w:t>Step 3</w:t>
        </w:r>
        <w:r>
          <w:t>: UAE server management of dynamic area for sensing</w:t>
        </w:r>
      </w:ins>
    </w:p>
    <w:p w14:paraId="4F68A6CC" w14:textId="77777777" w:rsidR="0017368F" w:rsidRDefault="0017368F" w:rsidP="0017368F">
      <w:pPr>
        <w:pStyle w:val="B1"/>
        <w:rPr>
          <w:ins w:id="29" w:author="Chenlei" w:date="2025-09-30T18:39:00Z"/>
        </w:rPr>
      </w:pPr>
      <w:ins w:id="30" w:author="Chenlei" w:date="2025-09-30T18:39:00Z">
        <w:r>
          <w:t>-</w:t>
        </w:r>
        <w:r>
          <w:tab/>
        </w:r>
        <w:r>
          <w:rPr>
            <w:b/>
          </w:rPr>
          <w:t>Step 4</w:t>
        </w:r>
        <w:r>
          <w:t>: UAE server obtaining dynamic information from sensing results</w:t>
        </w:r>
      </w:ins>
    </w:p>
    <w:p w14:paraId="7CD3AE55" w14:textId="77777777" w:rsidR="0017368F" w:rsidRDefault="0017368F" w:rsidP="0017368F">
      <w:pPr>
        <w:pStyle w:val="B1"/>
        <w:rPr>
          <w:ins w:id="31" w:author="Chenlei" w:date="2025-09-30T18:39:00Z"/>
        </w:rPr>
      </w:pPr>
      <w:ins w:id="32" w:author="Chenlei" w:date="2025-09-30T18:39:00Z">
        <w:r>
          <w:t>-</w:t>
        </w:r>
        <w:r>
          <w:tab/>
        </w:r>
        <w:r w:rsidRPr="00845BC7">
          <w:rPr>
            <w:b/>
          </w:rPr>
          <w:t>Step 5:</w:t>
        </w:r>
        <w:r>
          <w:t xml:space="preserve"> UAE server notification of host UAV’s dynamic information to the UAS Application Specific Server and/or to the host UAV.</w:t>
        </w:r>
      </w:ins>
    </w:p>
    <w:p w14:paraId="5FD3E4FE" w14:textId="32BD8244" w:rsidR="0017368F" w:rsidRDefault="0017368F" w:rsidP="0017368F">
      <w:pPr>
        <w:pStyle w:val="Guidance"/>
        <w:rPr>
          <w:ins w:id="33" w:author="Chenlei" w:date="2025-09-30T18:39:00Z"/>
          <w:rFonts w:eastAsiaTheme="minorEastAsia"/>
          <w:i w:val="0"/>
          <w:color w:val="auto"/>
          <w:lang w:eastAsia="zh-CN"/>
        </w:rPr>
      </w:pPr>
      <w:ins w:id="34" w:author="Chenlei" w:date="2025-09-30T18:39:00Z">
        <w:r>
          <w:rPr>
            <w:rFonts w:eastAsiaTheme="minorEastAsia"/>
            <w:i w:val="0"/>
            <w:color w:val="auto"/>
            <w:lang w:eastAsia="zh-CN"/>
          </w:rPr>
          <w:t xml:space="preserve">Note: Step 1 and Step 2 are same </w:t>
        </w:r>
        <w:r>
          <w:rPr>
            <w:rFonts w:eastAsiaTheme="minorEastAsia" w:hint="eastAsia"/>
            <w:i w:val="0"/>
            <w:color w:val="auto"/>
            <w:lang w:eastAsia="zh-CN"/>
          </w:rPr>
          <w:t>t</w:t>
        </w:r>
        <w:r>
          <w:rPr>
            <w:rFonts w:eastAsiaTheme="minorEastAsia"/>
            <w:i w:val="0"/>
            <w:color w:val="auto"/>
            <w:lang w:eastAsia="zh-CN"/>
          </w:rPr>
          <w:t xml:space="preserve">o the </w:t>
        </w:r>
        <w:proofErr w:type="spellStart"/>
        <w:r>
          <w:rPr>
            <w:rFonts w:eastAsiaTheme="minorEastAsia"/>
            <w:i w:val="0"/>
            <w:color w:val="auto"/>
            <w:lang w:eastAsia="zh-CN"/>
          </w:rPr>
          <w:t>exsiting</w:t>
        </w:r>
        <w:proofErr w:type="spellEnd"/>
        <w:r>
          <w:rPr>
            <w:rFonts w:eastAsiaTheme="minorEastAsia"/>
            <w:i w:val="0"/>
            <w:color w:val="auto"/>
            <w:lang w:eastAsia="zh-CN"/>
          </w:rPr>
          <w:t xml:space="preserve"> procedures defined in clause 7.8.2.1</w:t>
        </w:r>
      </w:ins>
      <w:ins w:id="35" w:author="Chenlei" w:date="2025-10-16T16:53:00Z">
        <w:r w:rsidR="00757219">
          <w:rPr>
            <w:rFonts w:eastAsiaTheme="minorEastAsia"/>
            <w:i w:val="0"/>
            <w:color w:val="auto"/>
            <w:lang w:eastAsia="zh-CN"/>
          </w:rPr>
          <w:t xml:space="preserve"> </w:t>
        </w:r>
      </w:ins>
      <w:ins w:id="36" w:author="Chenlei" w:date="2025-10-16T16:58:00Z">
        <w:r w:rsidR="00757219">
          <w:rPr>
            <w:rFonts w:eastAsiaTheme="minorEastAsia"/>
            <w:i w:val="0"/>
            <w:color w:val="auto"/>
            <w:lang w:eastAsia="zh-CN"/>
          </w:rPr>
          <w:t>in</w:t>
        </w:r>
      </w:ins>
      <w:ins w:id="37" w:author="Chenlei" w:date="2025-10-16T17:00:00Z">
        <w:r w:rsidR="00D97AC9">
          <w:rPr>
            <w:rFonts w:eastAsiaTheme="minorEastAsia"/>
            <w:i w:val="0"/>
            <w:color w:val="auto"/>
            <w:lang w:eastAsia="zh-CN"/>
          </w:rPr>
          <w:t xml:space="preserve"> </w:t>
        </w:r>
        <w:r w:rsidR="00D97AC9" w:rsidRPr="00D97AC9">
          <w:rPr>
            <w:rFonts w:eastAsiaTheme="minorEastAsia"/>
            <w:i w:val="0"/>
            <w:color w:val="auto"/>
            <w:lang w:eastAsia="zh-CN"/>
          </w:rPr>
          <w:t>3GPP TS 23.255</w:t>
        </w:r>
      </w:ins>
      <w:ins w:id="38" w:author="Chenlei" w:date="2025-10-16T16:55:00Z">
        <w:r w:rsidR="00757219">
          <w:rPr>
            <w:rFonts w:eastAsiaTheme="minorEastAsia" w:hint="eastAsia"/>
            <w:i w:val="0"/>
            <w:color w:val="auto"/>
            <w:lang w:eastAsia="zh-CN"/>
          </w:rPr>
          <w:t>[</w:t>
        </w:r>
        <w:r w:rsidR="00757219">
          <w:rPr>
            <w:rFonts w:eastAsiaTheme="minorEastAsia"/>
            <w:i w:val="0"/>
            <w:color w:val="auto"/>
            <w:lang w:eastAsia="zh-CN"/>
          </w:rPr>
          <w:t>4]</w:t>
        </w:r>
      </w:ins>
      <w:ins w:id="39" w:author="Chenlei" w:date="2025-09-30T18:39:00Z">
        <w:r>
          <w:rPr>
            <w:rFonts w:eastAsiaTheme="minorEastAsia"/>
            <w:i w:val="0"/>
            <w:color w:val="auto"/>
            <w:lang w:eastAsia="zh-CN"/>
          </w:rPr>
          <w:t xml:space="preserve">. Step 5 is enhanced to </w:t>
        </w:r>
        <w:proofErr w:type="spellStart"/>
        <w:r>
          <w:rPr>
            <w:rFonts w:eastAsiaTheme="minorEastAsia"/>
            <w:i w:val="0"/>
            <w:color w:val="auto"/>
            <w:lang w:eastAsia="zh-CN"/>
          </w:rPr>
          <w:t>inlucde</w:t>
        </w:r>
        <w:proofErr w:type="spellEnd"/>
        <w:r>
          <w:rPr>
            <w:rFonts w:eastAsiaTheme="minorEastAsia"/>
            <w:i w:val="0"/>
            <w:color w:val="auto"/>
            <w:lang w:eastAsia="zh-CN"/>
          </w:rPr>
          <w:t xml:space="preserve"> UVA dynamic information obtained by sensing results based on the procedure in 7.8.2.4</w:t>
        </w:r>
      </w:ins>
      <w:ins w:id="40" w:author="Chenlei" w:date="2025-10-16T16:53:00Z">
        <w:r w:rsidR="00757219">
          <w:rPr>
            <w:rFonts w:eastAsiaTheme="minorEastAsia"/>
            <w:i w:val="0"/>
            <w:color w:val="auto"/>
            <w:lang w:eastAsia="zh-CN"/>
          </w:rPr>
          <w:t xml:space="preserve"> in </w:t>
        </w:r>
      </w:ins>
      <w:ins w:id="41" w:author="Chenlei" w:date="2025-10-16T17:00:00Z">
        <w:r w:rsidR="00D97AC9" w:rsidRPr="00D97AC9">
          <w:rPr>
            <w:rFonts w:eastAsiaTheme="minorEastAsia"/>
            <w:i w:val="0"/>
            <w:color w:val="auto"/>
            <w:lang w:eastAsia="zh-CN"/>
          </w:rPr>
          <w:t>3GPP TS 23.255</w:t>
        </w:r>
      </w:ins>
      <w:ins w:id="42" w:author="Chenlei" w:date="2025-10-16T16:58:00Z">
        <w:r w:rsidR="00757219">
          <w:rPr>
            <w:rFonts w:eastAsiaTheme="minorEastAsia"/>
            <w:i w:val="0"/>
            <w:color w:val="auto"/>
            <w:lang w:eastAsia="zh-CN"/>
          </w:rPr>
          <w:t>[4]</w:t>
        </w:r>
      </w:ins>
      <w:ins w:id="43" w:author="Chenlei" w:date="2025-09-30T18:39:00Z">
        <w:r>
          <w:rPr>
            <w:rFonts w:eastAsiaTheme="minorEastAsia"/>
            <w:i w:val="0"/>
            <w:color w:val="auto"/>
            <w:lang w:eastAsia="zh-CN"/>
          </w:rPr>
          <w:t>.</w:t>
        </w:r>
      </w:ins>
    </w:p>
    <w:p w14:paraId="5F04D6B0" w14:textId="77777777" w:rsidR="0017368F" w:rsidRDefault="0017368F" w:rsidP="0017368F">
      <w:pPr>
        <w:pStyle w:val="4"/>
        <w:rPr>
          <w:ins w:id="44" w:author="Chenlei" w:date="2025-09-30T18:39:00Z"/>
        </w:rPr>
      </w:pPr>
      <w:bookmarkStart w:id="45" w:name="_Toc200375464"/>
      <w:ins w:id="46" w:author="Chenlei" w:date="2025-09-30T18:39:00Z">
        <w:r>
          <w:rPr>
            <w:rFonts w:hint="eastAsia"/>
            <w:lang w:eastAsia="zh-CN"/>
          </w:rPr>
          <w:t>6</w:t>
        </w:r>
        <w:r>
          <w:rPr>
            <w:lang w:eastAsia="zh-CN"/>
          </w:rPr>
          <w:t>.x.2.1</w:t>
        </w:r>
        <w:r>
          <w:tab/>
          <w:t>Subscription for host UAV dynamic information</w:t>
        </w:r>
        <w:bookmarkEnd w:id="45"/>
      </w:ins>
    </w:p>
    <w:p w14:paraId="57AD05C9" w14:textId="5FA8E7B8" w:rsidR="0017368F" w:rsidRPr="0017368F" w:rsidRDefault="0017368F" w:rsidP="0017368F">
      <w:pPr>
        <w:pStyle w:val="B1"/>
        <w:rPr>
          <w:ins w:id="47" w:author="Chenlei" w:date="2025-09-30T18:39:00Z"/>
          <w:lang w:eastAsia="zh-CN"/>
        </w:rPr>
      </w:pPr>
      <w:ins w:id="48" w:author="Chenlei" w:date="2025-09-30T18:39:00Z">
        <w:r>
          <w:rPr>
            <w:rFonts w:hint="eastAsia"/>
            <w:lang w:eastAsia="zh-CN"/>
          </w:rPr>
          <w:t>T</w:t>
        </w:r>
        <w:r>
          <w:rPr>
            <w:lang w:eastAsia="zh-CN"/>
          </w:rPr>
          <w:t xml:space="preserve">his procedure intends to obtain the host UAV </w:t>
        </w:r>
        <w:proofErr w:type="spellStart"/>
        <w:r>
          <w:rPr>
            <w:lang w:eastAsia="zh-CN"/>
          </w:rPr>
          <w:t>dynamice</w:t>
        </w:r>
        <w:proofErr w:type="spellEnd"/>
        <w:r>
          <w:rPr>
            <w:lang w:eastAsia="zh-CN"/>
          </w:rPr>
          <w:t xml:space="preserve"> information, the procedure in clause 7.8.2.1 </w:t>
        </w:r>
      </w:ins>
      <w:ins w:id="49" w:author="Chenlei" w:date="2025-10-16T16:59:00Z">
        <w:r w:rsidR="00757219">
          <w:rPr>
            <w:lang w:eastAsia="zh-CN"/>
          </w:rPr>
          <w:t>in</w:t>
        </w:r>
      </w:ins>
      <w:ins w:id="50" w:author="Chenlei" w:date="2025-10-16T17:00:00Z">
        <w:r w:rsidR="00D97AC9">
          <w:rPr>
            <w:lang w:eastAsia="zh-CN"/>
          </w:rPr>
          <w:t xml:space="preserve"> 3GPP TS 23.255</w:t>
        </w:r>
      </w:ins>
      <w:ins w:id="51" w:author="Chenlei" w:date="2025-10-16T16:59:00Z">
        <w:r w:rsidR="00757219">
          <w:rPr>
            <w:lang w:eastAsia="zh-CN"/>
          </w:rPr>
          <w:t>[4]</w:t>
        </w:r>
      </w:ins>
      <w:ins w:id="52" w:author="Chenlei" w:date="2025-09-30T18:39:00Z">
        <w:r>
          <w:rPr>
            <w:lang w:eastAsia="zh-CN"/>
          </w:rPr>
          <w:t xml:space="preserve"> is reused. </w:t>
        </w:r>
      </w:ins>
    </w:p>
    <w:p w14:paraId="23C3E6C8" w14:textId="1B2C2F65" w:rsidR="0017368F" w:rsidRDefault="0017368F" w:rsidP="0017368F">
      <w:pPr>
        <w:pStyle w:val="4"/>
        <w:rPr>
          <w:ins w:id="53" w:author="Chenlei" w:date="2025-09-30T18:39:00Z"/>
          <w:lang w:eastAsia="zh-CN"/>
        </w:rPr>
      </w:pPr>
      <w:ins w:id="54" w:author="Chenlei" w:date="2025-09-30T18:39:00Z">
        <w:r>
          <w:rPr>
            <w:rFonts w:hint="eastAsia"/>
            <w:lang w:eastAsia="zh-CN"/>
          </w:rPr>
          <w:t>6</w:t>
        </w:r>
        <w:r>
          <w:rPr>
            <w:lang w:eastAsia="zh-CN"/>
          </w:rPr>
          <w:t>.x.2.2</w:t>
        </w:r>
        <w:r>
          <w:rPr>
            <w:lang w:eastAsia="zh-CN"/>
          </w:rPr>
          <w:tab/>
          <w:t xml:space="preserve"> UAE server management of </w:t>
        </w:r>
        <w:proofErr w:type="spellStart"/>
        <w:r>
          <w:rPr>
            <w:lang w:eastAsia="zh-CN"/>
          </w:rPr>
          <w:t>dynamice</w:t>
        </w:r>
        <w:proofErr w:type="spellEnd"/>
        <w:r>
          <w:rPr>
            <w:lang w:eastAsia="zh-CN"/>
          </w:rPr>
          <w:t xml:space="preserve"> area for sensing</w:t>
        </w:r>
      </w:ins>
    </w:p>
    <w:p w14:paraId="2D795CAD" w14:textId="1B640A42" w:rsidR="0017368F" w:rsidRDefault="0017368F" w:rsidP="0017368F">
      <w:pPr>
        <w:rPr>
          <w:ins w:id="55" w:author="Chenlei" w:date="2025-09-30T18:39:00Z"/>
        </w:rPr>
      </w:pPr>
      <w:ins w:id="56" w:author="Chenlei" w:date="2025-09-30T18:39:00Z">
        <w:r>
          <w:t>Figure 6.x.2.</w:t>
        </w:r>
      </w:ins>
      <w:ins w:id="57" w:author="Chenlei" w:date="2025-10-16T17:03:00Z">
        <w:r w:rsidR="00D97AC9">
          <w:t>2</w:t>
        </w:r>
      </w:ins>
      <w:ins w:id="58" w:author="Chenlei" w:date="2025-09-30T18:39:00Z">
        <w:r>
          <w:t>-</w:t>
        </w:r>
      </w:ins>
      <w:ins w:id="59" w:author="Chenlei" w:date="2025-10-16T17:02:00Z">
        <w:r w:rsidR="00D97AC9">
          <w:t>1</w:t>
        </w:r>
      </w:ins>
      <w:ins w:id="60" w:author="Chenlei" w:date="2025-09-30T18:39:00Z">
        <w:r>
          <w:t xml:space="preserve"> describes the procedure for management of dynamic area for sensing.</w:t>
        </w:r>
      </w:ins>
    </w:p>
    <w:p w14:paraId="23E52068" w14:textId="77777777" w:rsidR="0017368F" w:rsidRDefault="0017368F" w:rsidP="0017368F">
      <w:pPr>
        <w:rPr>
          <w:ins w:id="61" w:author="Chenlei" w:date="2025-09-30T18:39:00Z"/>
        </w:rPr>
      </w:pPr>
      <w:ins w:id="62" w:author="Chenlei" w:date="2025-09-30T18:39:00Z">
        <w:r>
          <w:t>Pre-condition:</w:t>
        </w:r>
      </w:ins>
    </w:p>
    <w:p w14:paraId="2818FB2B" w14:textId="77777777" w:rsidR="0017368F" w:rsidRDefault="0017368F" w:rsidP="0017368F">
      <w:pPr>
        <w:pStyle w:val="B1"/>
        <w:rPr>
          <w:ins w:id="63" w:author="Chenlei" w:date="2025-09-30T18:39:00Z"/>
        </w:rPr>
      </w:pPr>
      <w:ins w:id="64" w:author="Chenlei" w:date="2025-09-30T18:39:00Z">
        <w:r>
          <w:t>-</w:t>
        </w:r>
        <w:r>
          <w:tab/>
          <w:t>UAE server 1 has received an updated location of the host UAV as per procedure specified in 3GPP TS 23.434 [5].</w:t>
        </w:r>
      </w:ins>
    </w:p>
    <w:p w14:paraId="44598598" w14:textId="1C3593D6" w:rsidR="00AF5F19" w:rsidRPr="00AF5F19" w:rsidRDefault="00AF5F19" w:rsidP="00AF5F19">
      <w:pPr>
        <w:spacing w:after="0"/>
        <w:jc w:val="center"/>
        <w:rPr>
          <w:ins w:id="65" w:author="Chenlei" w:date="2025-10-16T17:44:00Z"/>
          <w:rFonts w:ascii="宋体" w:eastAsia="宋体" w:hAnsi="宋体" w:cs="宋体"/>
          <w:sz w:val="24"/>
          <w:szCs w:val="24"/>
          <w:lang w:val="en-US" w:eastAsia="zh-CN"/>
        </w:rPr>
      </w:pPr>
      <w:ins w:id="66" w:author="Chenlei" w:date="2025-10-16T17:44:00Z">
        <w:r w:rsidRPr="00AF5F19">
          <w:rPr>
            <w:noProof/>
          </w:rPr>
          <w:drawing>
            <wp:inline distT="0" distB="0" distL="0" distR="0" wp14:anchorId="35C792DA" wp14:editId="043FBCAB">
              <wp:extent cx="3194050" cy="3130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4050" cy="3130550"/>
                      </a:xfrm>
                      <a:prstGeom prst="rect">
                        <a:avLst/>
                      </a:prstGeom>
                      <a:noFill/>
                      <a:ln>
                        <a:noFill/>
                      </a:ln>
                    </pic:spPr>
                  </pic:pic>
                </a:graphicData>
              </a:graphic>
            </wp:inline>
          </w:drawing>
        </w:r>
      </w:ins>
    </w:p>
    <w:p w14:paraId="61685BBD" w14:textId="6ACF9F14" w:rsidR="0017368F" w:rsidRDefault="0017368F" w:rsidP="0017368F">
      <w:pPr>
        <w:keepNext/>
        <w:jc w:val="center"/>
        <w:rPr>
          <w:ins w:id="67" w:author="Chenlei" w:date="2025-09-30T18:39:00Z"/>
        </w:rPr>
      </w:pPr>
    </w:p>
    <w:p w14:paraId="7B94478F" w14:textId="77777777" w:rsidR="0017368F" w:rsidRPr="00530BE0" w:rsidRDefault="0017368F" w:rsidP="0017368F">
      <w:pPr>
        <w:pStyle w:val="af1"/>
        <w:jc w:val="center"/>
        <w:rPr>
          <w:ins w:id="68" w:author="Chenlei" w:date="2025-09-30T18:39:00Z"/>
          <w:rFonts w:ascii="Arial" w:hAnsi="Arial" w:cs="Arial"/>
          <w:b/>
          <w:lang w:eastAsia="zh-CN"/>
        </w:rPr>
      </w:pPr>
      <w:ins w:id="69" w:author="Chenlei" w:date="2025-09-30T18:39:00Z">
        <w:r w:rsidRPr="00BE339E">
          <w:rPr>
            <w:rFonts w:ascii="Arial" w:hAnsi="Arial" w:cs="Arial"/>
            <w:b/>
          </w:rPr>
          <w:t>Figure 6.x.2.</w:t>
        </w:r>
        <w:r>
          <w:rPr>
            <w:rFonts w:ascii="Arial" w:hAnsi="Arial" w:cs="Arial"/>
            <w:b/>
          </w:rPr>
          <w:t>2</w:t>
        </w:r>
        <w:r w:rsidRPr="00BE339E">
          <w:rPr>
            <w:rFonts w:ascii="Arial" w:hAnsi="Arial" w:cs="Arial"/>
            <w:b/>
          </w:rPr>
          <w:t>-</w:t>
        </w:r>
        <w:r>
          <w:rPr>
            <w:rFonts w:ascii="Arial" w:hAnsi="Arial" w:cs="Arial"/>
            <w:b/>
          </w:rPr>
          <w:t>1</w:t>
        </w:r>
        <w:r w:rsidRPr="00BE339E">
          <w:rPr>
            <w:rFonts w:ascii="Arial" w:hAnsi="Arial" w:cs="Arial"/>
            <w:b/>
          </w:rPr>
          <w:t>: management of dynamic area for sensing</w:t>
        </w:r>
      </w:ins>
    </w:p>
    <w:p w14:paraId="028A3A5B" w14:textId="7223980F" w:rsidR="0017368F" w:rsidRDefault="0017368F" w:rsidP="0017368F">
      <w:pPr>
        <w:rPr>
          <w:ins w:id="70" w:author="Chenlei" w:date="2025-09-30T18:39:00Z"/>
        </w:rPr>
      </w:pPr>
      <w:ins w:id="71" w:author="Chenlei" w:date="2025-09-30T18:39:00Z">
        <w:r>
          <w:rPr>
            <w:rFonts w:hint="eastAsia"/>
            <w:lang w:eastAsia="zh-CN"/>
          </w:rPr>
          <w:t>1</w:t>
        </w:r>
        <w:r>
          <w:rPr>
            <w:lang w:eastAsia="zh-CN"/>
          </w:rPr>
          <w:t xml:space="preserve">. </w:t>
        </w:r>
        <w:proofErr w:type="spellStart"/>
        <w:r>
          <w:rPr>
            <w:lang w:eastAsia="zh-CN"/>
          </w:rPr>
          <w:t>Dynamice</w:t>
        </w:r>
        <w:proofErr w:type="spellEnd"/>
        <w:r>
          <w:rPr>
            <w:lang w:eastAsia="zh-CN"/>
          </w:rPr>
          <w:t xml:space="preserve"> area for sensing creation</w:t>
        </w:r>
        <w:r>
          <w:rPr>
            <w:rFonts w:hint="eastAsia"/>
            <w:lang w:eastAsia="zh-CN"/>
          </w:rPr>
          <w:t>/</w:t>
        </w:r>
        <w:r>
          <w:rPr>
            <w:lang w:eastAsia="zh-CN"/>
          </w:rPr>
          <w:t>update is triggered (</w:t>
        </w:r>
        <w:proofErr w:type="gramStart"/>
        <w:r>
          <w:rPr>
            <w:lang w:eastAsia="zh-CN"/>
          </w:rPr>
          <w:t>e.g.</w:t>
        </w:r>
        <w:proofErr w:type="gramEnd"/>
        <w:r>
          <w:rPr>
            <w:lang w:eastAsia="zh-CN"/>
          </w:rPr>
          <w:t xml:space="preserve"> notified of the UE location of host UAV or notified a location update) </w:t>
        </w:r>
        <w:r>
          <w:t>via the step 4 in clause 7.8.2.1</w:t>
        </w:r>
      </w:ins>
      <w:ins w:id="72" w:author="Chenlei" w:date="2025-10-16T17:01:00Z">
        <w:r w:rsidR="00D97AC9">
          <w:t xml:space="preserve"> </w:t>
        </w:r>
      </w:ins>
      <w:ins w:id="73" w:author="Chenlei" w:date="2025-10-16T17:02:00Z">
        <w:r w:rsidR="00D97AC9" w:rsidRPr="00D97AC9">
          <w:t>in 3GPP TS 23.255 [4]</w:t>
        </w:r>
      </w:ins>
      <w:ins w:id="74" w:author="Chenlei" w:date="2025-09-30T18:39:00Z">
        <w:r>
          <w:t xml:space="preserve"> for the UAV ID of the host UAV.</w:t>
        </w:r>
      </w:ins>
    </w:p>
    <w:p w14:paraId="0BED5CD9" w14:textId="77777777" w:rsidR="0017368F" w:rsidRPr="00BE339E" w:rsidRDefault="0017368F" w:rsidP="0017368F">
      <w:pPr>
        <w:rPr>
          <w:ins w:id="75" w:author="Chenlei" w:date="2025-09-30T18:39:00Z"/>
          <w:lang w:eastAsia="zh-CN"/>
        </w:rPr>
      </w:pPr>
      <w:ins w:id="76" w:author="Chenlei" w:date="2025-09-30T18:39:00Z">
        <w:r>
          <w:t xml:space="preserve">2. UAE server 1 determines the </w:t>
        </w:r>
        <w:proofErr w:type="spellStart"/>
        <w:r>
          <w:t>dynamice</w:t>
        </w:r>
        <w:proofErr w:type="spellEnd"/>
        <w:r>
          <w:t xml:space="preserve"> area for sensing based on the location of host UAV and the proximity range defined by application by its implementation.</w:t>
        </w:r>
      </w:ins>
    </w:p>
    <w:p w14:paraId="2C0FB59F" w14:textId="0922F05D" w:rsidR="0017368F" w:rsidRDefault="0017368F" w:rsidP="0017368F">
      <w:pPr>
        <w:pStyle w:val="4"/>
        <w:rPr>
          <w:ins w:id="77" w:author="Chenlei" w:date="2025-09-30T18:39:00Z"/>
          <w:lang w:eastAsia="zh-CN"/>
        </w:rPr>
      </w:pPr>
      <w:ins w:id="78" w:author="Chenlei" w:date="2025-09-30T18:39:00Z">
        <w:r>
          <w:rPr>
            <w:rFonts w:hint="eastAsia"/>
            <w:lang w:eastAsia="zh-CN"/>
          </w:rPr>
          <w:t>6</w:t>
        </w:r>
        <w:r>
          <w:rPr>
            <w:lang w:eastAsia="zh-CN"/>
          </w:rPr>
          <w:t xml:space="preserve">.x.2.3 </w:t>
        </w:r>
        <w:r>
          <w:rPr>
            <w:lang w:eastAsia="zh-CN"/>
          </w:rPr>
          <w:tab/>
        </w:r>
        <w:r>
          <w:t>UAE server obtaining dynamic information from sensing results</w:t>
        </w:r>
      </w:ins>
    </w:p>
    <w:p w14:paraId="71B7557D" w14:textId="579BB71A" w:rsidR="0017368F" w:rsidRDefault="0017368F" w:rsidP="0017368F">
      <w:pPr>
        <w:rPr>
          <w:ins w:id="79" w:author="Chenlei" w:date="2025-09-30T18:39:00Z"/>
          <w:lang w:eastAsia="zh-CN"/>
        </w:rPr>
      </w:pPr>
      <w:ins w:id="80" w:author="Chenlei" w:date="2025-09-30T18:39:00Z">
        <w:r w:rsidRPr="00615374">
          <w:rPr>
            <w:lang w:eastAsia="zh-CN"/>
          </w:rPr>
          <w:t>Figure 6.x.2.</w:t>
        </w:r>
      </w:ins>
      <w:ins w:id="81" w:author="Chenlei" w:date="2025-10-16T17:03:00Z">
        <w:r w:rsidR="00D97AC9">
          <w:rPr>
            <w:lang w:eastAsia="zh-CN"/>
          </w:rPr>
          <w:t>3</w:t>
        </w:r>
      </w:ins>
      <w:ins w:id="82" w:author="Chenlei" w:date="2025-09-30T18:39:00Z">
        <w:r w:rsidRPr="00615374">
          <w:rPr>
            <w:lang w:eastAsia="zh-CN"/>
          </w:rPr>
          <w:t>-</w:t>
        </w:r>
      </w:ins>
      <w:ins w:id="83" w:author="Chenlei" w:date="2025-10-16T17:03:00Z">
        <w:r w:rsidR="00D97AC9">
          <w:rPr>
            <w:lang w:eastAsia="zh-CN"/>
          </w:rPr>
          <w:t>1</w:t>
        </w:r>
      </w:ins>
      <w:ins w:id="84" w:author="Chenlei" w:date="2025-09-30T18:39:00Z">
        <w:r>
          <w:rPr>
            <w:lang w:eastAsia="zh-CN"/>
          </w:rPr>
          <w:t xml:space="preserve"> describes the procedure of obtaining </w:t>
        </w:r>
        <w:proofErr w:type="spellStart"/>
        <w:r>
          <w:rPr>
            <w:lang w:eastAsia="zh-CN"/>
          </w:rPr>
          <w:t>dynamice</w:t>
        </w:r>
        <w:proofErr w:type="spellEnd"/>
        <w:r>
          <w:rPr>
            <w:lang w:eastAsia="zh-CN"/>
          </w:rPr>
          <w:t xml:space="preserve"> information from sensing results.</w:t>
        </w:r>
      </w:ins>
    </w:p>
    <w:p w14:paraId="21578AF8" w14:textId="77777777" w:rsidR="0017368F" w:rsidRDefault="0017368F" w:rsidP="0017368F">
      <w:pPr>
        <w:rPr>
          <w:ins w:id="85" w:author="Chenlei" w:date="2025-09-30T18:39:00Z"/>
          <w:lang w:eastAsia="zh-CN"/>
        </w:rPr>
      </w:pPr>
      <w:ins w:id="86" w:author="Chenlei" w:date="2025-09-30T18:39:00Z">
        <w:r>
          <w:rPr>
            <w:lang w:eastAsia="zh-CN"/>
          </w:rPr>
          <w:t>Pre-condition:</w:t>
        </w:r>
      </w:ins>
    </w:p>
    <w:p w14:paraId="367B1334" w14:textId="4E490C67" w:rsidR="0017368F" w:rsidRDefault="0017368F" w:rsidP="0017368F">
      <w:pPr>
        <w:pStyle w:val="B1"/>
        <w:ind w:left="420" w:firstLine="0"/>
        <w:rPr>
          <w:ins w:id="87" w:author="Chenlei" w:date="2025-09-30T18:39:00Z"/>
        </w:rPr>
      </w:pPr>
      <w:ins w:id="88" w:author="Chenlei" w:date="2025-09-30T18:39:00Z">
        <w:r>
          <w:t>-</w:t>
        </w:r>
        <w:r>
          <w:tab/>
          <w:t>UAE server 1 is configured with NEF information of their supported region of operation.</w:t>
        </w:r>
      </w:ins>
    </w:p>
    <w:p w14:paraId="23F679CC" w14:textId="6ED9A33A" w:rsidR="00A47544" w:rsidRPr="00A47544" w:rsidRDefault="00A47544" w:rsidP="00A47544">
      <w:pPr>
        <w:spacing w:after="0"/>
        <w:jc w:val="center"/>
        <w:rPr>
          <w:ins w:id="89" w:author="Chenlei" w:date="2025-10-16T17:11:00Z"/>
          <w:rFonts w:ascii="宋体" w:eastAsia="宋体" w:hAnsi="宋体" w:cs="宋体"/>
          <w:sz w:val="24"/>
          <w:szCs w:val="24"/>
          <w:lang w:val="en-US" w:eastAsia="zh-CN"/>
        </w:rPr>
      </w:pPr>
      <w:ins w:id="90" w:author="Chenlei" w:date="2025-10-16T17:11:00Z">
        <w:r w:rsidRPr="00A47544">
          <w:rPr>
            <w:noProof/>
          </w:rPr>
          <w:lastRenderedPageBreak/>
          <w:drawing>
            <wp:inline distT="0" distB="0" distL="0" distR="0" wp14:anchorId="4E440EBE" wp14:editId="233978BD">
              <wp:extent cx="3365500" cy="3130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65500" cy="3130550"/>
                      </a:xfrm>
                      <a:prstGeom prst="rect">
                        <a:avLst/>
                      </a:prstGeom>
                      <a:noFill/>
                      <a:ln>
                        <a:noFill/>
                      </a:ln>
                    </pic:spPr>
                  </pic:pic>
                </a:graphicData>
              </a:graphic>
            </wp:inline>
          </w:drawing>
        </w:r>
      </w:ins>
    </w:p>
    <w:p w14:paraId="2A9C73D4" w14:textId="4390C362" w:rsidR="0017368F" w:rsidRDefault="0017368F" w:rsidP="0017368F">
      <w:pPr>
        <w:keepNext/>
        <w:jc w:val="center"/>
        <w:rPr>
          <w:ins w:id="91" w:author="Chenlei" w:date="2025-09-30T18:39:00Z"/>
        </w:rPr>
      </w:pPr>
    </w:p>
    <w:p w14:paraId="4F145FDC" w14:textId="77777777" w:rsidR="0017368F" w:rsidRPr="00530BE0" w:rsidRDefault="0017368F" w:rsidP="0017368F">
      <w:pPr>
        <w:pStyle w:val="af1"/>
        <w:jc w:val="center"/>
        <w:rPr>
          <w:ins w:id="92" w:author="Chenlei" w:date="2025-09-30T18:39:00Z"/>
          <w:rFonts w:ascii="Arial" w:hAnsi="Arial" w:cs="Arial"/>
          <w:b/>
        </w:rPr>
      </w:pPr>
      <w:ins w:id="93" w:author="Chenlei" w:date="2025-09-30T18:39:00Z">
        <w:r w:rsidRPr="00615374">
          <w:rPr>
            <w:rFonts w:ascii="Arial" w:hAnsi="Arial" w:cs="Arial"/>
            <w:b/>
          </w:rPr>
          <w:t>Figure 6.x.2.</w:t>
        </w:r>
        <w:r>
          <w:rPr>
            <w:rFonts w:ascii="Arial" w:hAnsi="Arial" w:cs="Arial"/>
            <w:b/>
          </w:rPr>
          <w:t>3</w:t>
        </w:r>
        <w:r w:rsidRPr="00615374">
          <w:rPr>
            <w:rFonts w:ascii="Arial" w:hAnsi="Arial" w:cs="Arial"/>
            <w:b/>
          </w:rPr>
          <w:t>-</w:t>
        </w:r>
        <w:r>
          <w:rPr>
            <w:rFonts w:ascii="Arial" w:hAnsi="Arial" w:cs="Arial"/>
            <w:b/>
          </w:rPr>
          <w:t>1</w:t>
        </w:r>
        <w:r w:rsidRPr="00615374">
          <w:rPr>
            <w:rFonts w:ascii="Arial" w:hAnsi="Arial" w:cs="Arial"/>
            <w:b/>
          </w:rPr>
          <w:t>: Obtaining dynamic information from sensing results</w:t>
        </w:r>
      </w:ins>
    </w:p>
    <w:p w14:paraId="5BAE5E93" w14:textId="77777777" w:rsidR="0017368F" w:rsidRDefault="0017368F" w:rsidP="0017368F">
      <w:pPr>
        <w:rPr>
          <w:ins w:id="94" w:author="Chenlei" w:date="2025-09-30T18:39:00Z"/>
          <w:lang w:eastAsia="zh-CN"/>
        </w:rPr>
      </w:pPr>
      <w:ins w:id="95" w:author="Chenlei" w:date="2025-09-30T18:39:00Z">
        <w:r>
          <w:rPr>
            <w:lang w:eastAsia="zh-CN"/>
          </w:rPr>
          <w:t>1. The UAE server 1 determines the NEF</w:t>
        </w:r>
        <w:r>
          <w:rPr>
            <w:rFonts w:hint="eastAsia"/>
            <w:lang w:eastAsia="zh-CN"/>
          </w:rPr>
          <w:t>(</w:t>
        </w:r>
        <w:r>
          <w:rPr>
            <w:lang w:eastAsia="zh-CN"/>
          </w:rPr>
          <w:t xml:space="preserve">s) operating in the </w:t>
        </w:r>
        <w:proofErr w:type="spellStart"/>
        <w:r>
          <w:rPr>
            <w:lang w:eastAsia="zh-CN"/>
          </w:rPr>
          <w:t>dynamice</w:t>
        </w:r>
        <w:proofErr w:type="spellEnd"/>
        <w:r>
          <w:rPr>
            <w:lang w:eastAsia="zh-CN"/>
          </w:rPr>
          <w:t xml:space="preserve"> area for sensing.</w:t>
        </w:r>
      </w:ins>
    </w:p>
    <w:p w14:paraId="4B6F1D92" w14:textId="1AA965B5" w:rsidR="0017368F" w:rsidRDefault="0017368F" w:rsidP="0017368F">
      <w:pPr>
        <w:rPr>
          <w:ins w:id="96" w:author="Chenlei" w:date="2025-09-30T18:39:00Z"/>
          <w:lang w:eastAsia="zh-CN"/>
        </w:rPr>
      </w:pPr>
      <w:ins w:id="97" w:author="Chenlei" w:date="2025-09-30T18:39:00Z">
        <w:r>
          <w:rPr>
            <w:lang w:eastAsia="zh-CN"/>
          </w:rPr>
          <w:t>2. The UAE server 1</w:t>
        </w:r>
      </w:ins>
      <w:ins w:id="98" w:author="Chenlei" w:date="2025-10-16T17:12:00Z">
        <w:r w:rsidR="00A47544">
          <w:rPr>
            <w:lang w:eastAsia="zh-CN"/>
          </w:rPr>
          <w:t xml:space="preserve"> request and obtain sensing results from 5GC</w:t>
        </w:r>
      </w:ins>
      <w:ins w:id="99" w:author="Chenlei" w:date="2025-09-30T18:39:00Z">
        <w:r>
          <w:rPr>
            <w:lang w:eastAsia="zh-CN"/>
          </w:rPr>
          <w:t xml:space="preserve">. </w:t>
        </w:r>
      </w:ins>
    </w:p>
    <w:p w14:paraId="43F02C3D" w14:textId="16E0F510" w:rsidR="0017368F" w:rsidRPr="00530BE0" w:rsidRDefault="00A47544" w:rsidP="0017368F">
      <w:pPr>
        <w:rPr>
          <w:ins w:id="100" w:author="Chenlei" w:date="2025-09-30T18:39:00Z"/>
          <w:lang w:eastAsia="zh-CN"/>
        </w:rPr>
      </w:pPr>
      <w:ins w:id="101" w:author="Chenlei" w:date="2025-10-16T17:13:00Z">
        <w:r>
          <w:rPr>
            <w:lang w:eastAsia="zh-CN"/>
          </w:rPr>
          <w:t>3</w:t>
        </w:r>
      </w:ins>
      <w:ins w:id="102" w:author="Chenlei" w:date="2025-09-30T18:39:00Z">
        <w:r w:rsidR="0017368F">
          <w:rPr>
            <w:lang w:eastAsia="zh-CN"/>
          </w:rPr>
          <w:t xml:space="preserve">. The UAE server 1 obtain dynamic information of UAVs by considering all sensing results from </w:t>
        </w:r>
      </w:ins>
      <w:ins w:id="103" w:author="Chenlei" w:date="2025-10-16T17:13:00Z">
        <w:r>
          <w:rPr>
            <w:lang w:eastAsia="zh-CN"/>
          </w:rPr>
          <w:t>5GC</w:t>
        </w:r>
      </w:ins>
      <w:ins w:id="104" w:author="Chenlei" w:date="2025-09-30T18:39:00Z">
        <w:r w:rsidR="0017368F">
          <w:rPr>
            <w:lang w:eastAsia="zh-CN"/>
          </w:rPr>
          <w:t>.</w:t>
        </w:r>
      </w:ins>
    </w:p>
    <w:p w14:paraId="6FDDE9C5" w14:textId="3E8AB03E" w:rsidR="0017368F" w:rsidRPr="00530BE0" w:rsidRDefault="0017368F" w:rsidP="0017368F">
      <w:pPr>
        <w:rPr>
          <w:ins w:id="105" w:author="Chenlei" w:date="2025-09-30T18:39:00Z"/>
          <w:color w:val="C00000"/>
          <w:lang w:eastAsia="zh-CN"/>
        </w:rPr>
      </w:pPr>
      <w:ins w:id="106" w:author="Chenlei" w:date="2025-09-30T18:39:00Z">
        <w:r w:rsidRPr="00530BE0">
          <w:rPr>
            <w:color w:val="C00000"/>
            <w:lang w:eastAsia="zh-CN"/>
          </w:rPr>
          <w:t xml:space="preserve">Editor Note: the detail </w:t>
        </w:r>
      </w:ins>
      <w:ins w:id="107" w:author="Chenlei" w:date="2025-10-16T17:13:00Z">
        <w:r w:rsidR="00A47544">
          <w:rPr>
            <w:color w:val="C00000"/>
            <w:lang w:eastAsia="zh-CN"/>
          </w:rPr>
          <w:t>of how to request</w:t>
        </w:r>
      </w:ins>
      <w:ins w:id="108" w:author="Chenlei" w:date="2025-10-16T17:14:00Z">
        <w:r w:rsidR="00A47544">
          <w:rPr>
            <w:color w:val="C00000"/>
            <w:lang w:eastAsia="zh-CN"/>
          </w:rPr>
          <w:t xml:space="preserve"> and obtain sensing results from 5GC</w:t>
        </w:r>
      </w:ins>
      <w:ins w:id="109" w:author="Chenlei" w:date="2025-09-30T18:39:00Z">
        <w:r w:rsidRPr="00530BE0">
          <w:rPr>
            <w:color w:val="C00000"/>
            <w:lang w:eastAsia="zh-CN"/>
          </w:rPr>
          <w:t xml:space="preserve"> depends on SA2</w:t>
        </w:r>
      </w:ins>
    </w:p>
    <w:p w14:paraId="493FC909" w14:textId="1C6BDBE1" w:rsidR="0017368F" w:rsidRDefault="0017368F" w:rsidP="0017368F">
      <w:pPr>
        <w:pStyle w:val="4"/>
        <w:rPr>
          <w:ins w:id="110" w:author="Chenlei" w:date="2025-09-30T18:39:00Z"/>
          <w:lang w:eastAsia="zh-CN"/>
        </w:rPr>
      </w:pPr>
      <w:ins w:id="111" w:author="Chenlei" w:date="2025-09-30T18:39:00Z">
        <w:r>
          <w:rPr>
            <w:rFonts w:hint="eastAsia"/>
            <w:lang w:eastAsia="zh-CN"/>
          </w:rPr>
          <w:t>6</w:t>
        </w:r>
        <w:r>
          <w:rPr>
            <w:lang w:eastAsia="zh-CN"/>
          </w:rPr>
          <w:t xml:space="preserve">.x.2.4 </w:t>
        </w:r>
        <w:r>
          <w:rPr>
            <w:lang w:eastAsia="zh-CN"/>
          </w:rPr>
          <w:tab/>
        </w:r>
        <w:r>
          <w:t>Notification of host UAV dynamic information</w:t>
        </w:r>
      </w:ins>
    </w:p>
    <w:p w14:paraId="2F104586" w14:textId="77777777" w:rsidR="0017368F" w:rsidRDefault="0017368F" w:rsidP="0017368F">
      <w:pPr>
        <w:rPr>
          <w:ins w:id="112" w:author="Chenlei" w:date="2025-09-30T18:39:00Z"/>
        </w:rPr>
      </w:pPr>
      <w:ins w:id="113" w:author="Chenlei" w:date="2025-09-30T18:39:00Z">
        <w:r>
          <w:t>Pre-conditions:</w:t>
        </w:r>
      </w:ins>
    </w:p>
    <w:p w14:paraId="1E47E4B2" w14:textId="65D3D75E" w:rsidR="0017368F" w:rsidRDefault="0017368F" w:rsidP="0017368F">
      <w:pPr>
        <w:pStyle w:val="B1"/>
        <w:rPr>
          <w:ins w:id="114" w:author="Chenlei" w:date="2025-09-30T18:39:00Z"/>
        </w:rPr>
      </w:pPr>
      <w:ins w:id="115" w:author="Chenlei" w:date="2025-09-30T18:39:00Z">
        <w:r>
          <w:t>-</w:t>
        </w:r>
        <w:r>
          <w:tab/>
          <w:t>UAS Application Specific Server has performed subscription as per procedure in clause 7.8.2.1</w:t>
        </w:r>
      </w:ins>
      <w:ins w:id="116" w:author="Chenlei" w:date="2025-10-16T17:15:00Z">
        <w:r w:rsidR="00A47544">
          <w:t xml:space="preserve"> in 3GPP TS 23.255[4]</w:t>
        </w:r>
      </w:ins>
      <w:ins w:id="117" w:author="Chenlei" w:date="2025-09-30T18:39:00Z">
        <w:r>
          <w:t xml:space="preserve"> with UAE server 1.</w:t>
        </w:r>
      </w:ins>
    </w:p>
    <w:p w14:paraId="471D5149" w14:textId="37C763C7" w:rsidR="0017368F" w:rsidRDefault="0017368F" w:rsidP="0017368F">
      <w:pPr>
        <w:pStyle w:val="B1"/>
        <w:rPr>
          <w:ins w:id="118" w:author="Chenlei" w:date="2025-09-30T18:39:00Z"/>
        </w:rPr>
      </w:pPr>
      <w:ins w:id="119" w:author="Chenlei" w:date="2025-09-30T18:39:00Z">
        <w:r>
          <w:t>-</w:t>
        </w:r>
        <w:r>
          <w:tab/>
          <w:t>UAE server 1 has prepared the host UAV dynamic information as per procedure in clause 7.8.2.3.3</w:t>
        </w:r>
      </w:ins>
      <w:ins w:id="120" w:author="Chenlei" w:date="2025-10-16T17:15:00Z">
        <w:r w:rsidR="00A47544">
          <w:t xml:space="preserve"> in 3GPP TS 23.255[4]</w:t>
        </w:r>
      </w:ins>
      <w:ins w:id="121" w:author="Chenlei" w:date="2025-09-30T18:39:00Z">
        <w:r>
          <w:t>.</w:t>
        </w:r>
      </w:ins>
    </w:p>
    <w:p w14:paraId="0A1614CC" w14:textId="19428F53" w:rsidR="00AF5F19" w:rsidRPr="00AF5F19" w:rsidRDefault="0017368F" w:rsidP="00AF5F19">
      <w:pPr>
        <w:spacing w:after="0"/>
        <w:jc w:val="center"/>
        <w:rPr>
          <w:ins w:id="122" w:author="Chenlei" w:date="2025-10-16T17:49:00Z"/>
          <w:rFonts w:ascii="宋体" w:eastAsia="宋体" w:hAnsi="宋体" w:cs="宋体"/>
          <w:sz w:val="24"/>
          <w:szCs w:val="24"/>
          <w:lang w:val="en-US" w:eastAsia="zh-CN"/>
        </w:rPr>
      </w:pPr>
      <w:del w:id="123" w:author="Chenlei" w:date="2025-10-16T17:49:00Z">
        <w:r w:rsidDel="00AF5F19">
          <w:rPr>
            <w:lang w:eastAsia="x-none"/>
          </w:rPr>
          <w:fldChar w:fldCharType="begin"/>
        </w:r>
        <w:r w:rsidDel="00AF5F19">
          <w:rPr>
            <w:lang w:eastAsia="x-none"/>
          </w:rPr>
          <w:fldChar w:fldCharType="separate"/>
        </w:r>
        <w:r w:rsidDel="00AF5F19">
          <w:rPr>
            <w:lang w:eastAsia="x-none"/>
          </w:rPr>
          <w:fldChar w:fldCharType="end"/>
        </w:r>
      </w:del>
      <w:ins w:id="124" w:author="Chenlei" w:date="2025-10-16T17:49:00Z">
        <w:r w:rsidR="00AF5F19" w:rsidRPr="00AF5F19">
          <w:rPr>
            <w:rFonts w:ascii="Arial" w:hAnsi="Arial"/>
            <w:b/>
            <w:lang w:eastAsia="x-none"/>
          </w:rPr>
          <w:t xml:space="preserve"> </w:t>
        </w:r>
        <w:r w:rsidR="00AF5F19" w:rsidRPr="00AF5F19">
          <w:rPr>
            <w:rFonts w:ascii="Arial" w:hAnsi="Arial"/>
            <w:b/>
            <w:noProof/>
            <w:lang w:eastAsia="x-none"/>
          </w:rPr>
          <w:drawing>
            <wp:inline distT="0" distB="0" distL="0" distR="0" wp14:anchorId="50ACA3D5" wp14:editId="0478618A">
              <wp:extent cx="3270250" cy="22987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70250" cy="2298700"/>
                      </a:xfrm>
                      <a:prstGeom prst="rect">
                        <a:avLst/>
                      </a:prstGeom>
                      <a:noFill/>
                      <a:ln>
                        <a:noFill/>
                      </a:ln>
                    </pic:spPr>
                  </pic:pic>
                </a:graphicData>
              </a:graphic>
            </wp:inline>
          </w:drawing>
        </w:r>
      </w:ins>
    </w:p>
    <w:p w14:paraId="4AC44871" w14:textId="0C28979A" w:rsidR="0017368F" w:rsidRDefault="0017368F" w:rsidP="0017368F">
      <w:pPr>
        <w:pStyle w:val="TH"/>
        <w:rPr>
          <w:ins w:id="125" w:author="Chenlei" w:date="2025-09-30T18:39:00Z"/>
        </w:rPr>
      </w:pPr>
    </w:p>
    <w:p w14:paraId="671BF89B" w14:textId="77777777" w:rsidR="0017368F" w:rsidRDefault="0017368F" w:rsidP="0017368F">
      <w:pPr>
        <w:pStyle w:val="TF"/>
        <w:rPr>
          <w:ins w:id="126" w:author="Chenlei" w:date="2025-09-30T18:39:00Z"/>
        </w:rPr>
      </w:pPr>
      <w:ins w:id="127" w:author="Chenlei" w:date="2025-09-30T18:39:00Z">
        <w:r>
          <w:t>Figure 6.x.2.4: Notification for host UAV dynamic information</w:t>
        </w:r>
      </w:ins>
    </w:p>
    <w:p w14:paraId="371D3F2E" w14:textId="288A213C" w:rsidR="0017368F" w:rsidRDefault="0017368F" w:rsidP="0017368F">
      <w:pPr>
        <w:pStyle w:val="B1"/>
        <w:rPr>
          <w:ins w:id="128" w:author="Chenlei" w:date="2025-09-30T18:39:00Z"/>
        </w:rPr>
      </w:pPr>
      <w:ins w:id="129" w:author="Chenlei" w:date="2025-09-30T18:39:00Z">
        <w:r>
          <w:lastRenderedPageBreak/>
          <w:t>1.</w:t>
        </w:r>
        <w:r>
          <w:tab/>
          <w:t>The UAE server 1 sends notification of host UAV dynamic information to the subscribed entity (</w:t>
        </w:r>
        <w:proofErr w:type="gramStart"/>
        <w:r>
          <w:t>i.e.</w:t>
        </w:r>
        <w:proofErr w:type="gramEnd"/>
        <w:r>
          <w:t xml:space="preserve"> UAS Application Specific Server and/or to the subscribed UAE client of the host UAV).</w:t>
        </w:r>
      </w:ins>
      <w:ins w:id="130" w:author="Chenlei" w:date="2025-10-16T17:30:00Z">
        <w:r w:rsidR="003D38F1">
          <w:t xml:space="preserve"> The UAE server </w:t>
        </w:r>
      </w:ins>
      <w:ins w:id="131" w:author="Chenlei" w:date="2025-10-16T17:31:00Z">
        <w:r w:rsidR="003D38F1">
          <w:t>can</w:t>
        </w:r>
      </w:ins>
      <w:ins w:id="132" w:author="Chenlei" w:date="2025-10-16T17:32:00Z">
        <w:r w:rsidR="003D38F1">
          <w:t xml:space="preserve"> </w:t>
        </w:r>
      </w:ins>
      <w:ins w:id="133" w:author="Chenlei" w:date="2025-10-16T17:30:00Z">
        <w:r w:rsidR="003D38F1">
          <w:t xml:space="preserve">aggregate </w:t>
        </w:r>
      </w:ins>
      <w:ins w:id="134" w:author="Chenlei" w:date="2025-10-16T17:31:00Z">
        <w:r w:rsidR="003D38F1">
          <w:t>the dynamic information obtained by</w:t>
        </w:r>
      </w:ins>
      <w:ins w:id="135" w:author="Chenlei" w:date="2025-10-16T17:32:00Z">
        <w:r w:rsidR="003D38F1">
          <w:t xml:space="preserve"> sensing and other methos.</w:t>
        </w:r>
      </w:ins>
      <w:ins w:id="136" w:author="Chenlei" w:date="2025-09-30T18:39:00Z">
        <w:r>
          <w:t xml:space="preserve"> The notification includes the aggregated information of all the </w:t>
        </w:r>
      </w:ins>
      <w:ins w:id="137" w:author="Chenlei" w:date="2025-10-16T17:16:00Z">
        <w:r w:rsidR="00A47544">
          <w:t>objects</w:t>
        </w:r>
      </w:ins>
      <w:ins w:id="138" w:author="Chenlei" w:date="2025-09-30T18:39:00Z">
        <w:r>
          <w:t xml:space="preserve"> in the application defined proximity range of the host UAV and the location of the host UAV.</w:t>
        </w:r>
      </w:ins>
    </w:p>
    <w:p w14:paraId="780D9EA0" w14:textId="77777777" w:rsidR="0017368F" w:rsidRDefault="0017368F" w:rsidP="0017368F">
      <w:pPr>
        <w:pStyle w:val="B1"/>
        <w:rPr>
          <w:ins w:id="139" w:author="Chenlei" w:date="2025-09-30T18:39:00Z"/>
        </w:rPr>
      </w:pPr>
      <w:ins w:id="140" w:author="Chenlei" w:date="2025-09-30T18:39:00Z">
        <w:r>
          <w:t>2.</w:t>
        </w:r>
        <w:r>
          <w:tab/>
          <w:t>The UAS Application Specific Server or the UAE client of the host UAV updates the host UAV dynamic information with the host UAV dynamic information received in step 1. The UAE client provides the host UAV dynamic information to the UAS Client.</w:t>
        </w:r>
      </w:ins>
    </w:p>
    <w:p w14:paraId="7F72831F" w14:textId="0151FEC8" w:rsidR="00845BC7" w:rsidRPr="0017368F" w:rsidRDefault="00A47544" w:rsidP="00853AD6">
      <w:pPr>
        <w:pStyle w:val="Guidance"/>
        <w:rPr>
          <w:rFonts w:eastAsiaTheme="minorEastAsia"/>
          <w:i w:val="0"/>
          <w:color w:val="auto"/>
          <w:lang w:eastAsia="zh-CN"/>
        </w:rPr>
      </w:pPr>
      <w:ins w:id="141" w:author="Chenlei" w:date="2025-10-16T17:18:00Z">
        <w:r>
          <w:rPr>
            <w:rFonts w:eastAsiaTheme="minorEastAsia" w:hint="eastAsia"/>
            <w:i w:val="0"/>
            <w:color w:val="auto"/>
            <w:lang w:eastAsia="zh-CN"/>
          </w:rPr>
          <w:t>E</w:t>
        </w:r>
        <w:r>
          <w:rPr>
            <w:rFonts w:eastAsiaTheme="minorEastAsia"/>
            <w:i w:val="0"/>
            <w:color w:val="auto"/>
            <w:lang w:eastAsia="zh-CN"/>
          </w:rPr>
          <w:t>ditor note: How to define objects in the notification message is FFS. I</w:t>
        </w:r>
      </w:ins>
      <w:ins w:id="142" w:author="Chenlei" w:date="2025-10-16T17:19:00Z">
        <w:r>
          <w:rPr>
            <w:rFonts w:eastAsiaTheme="minorEastAsia"/>
            <w:i w:val="0"/>
            <w:color w:val="auto"/>
            <w:lang w:eastAsia="zh-CN"/>
          </w:rPr>
          <w:t>t may be associated to an UAV identity or not.</w:t>
        </w:r>
      </w:ins>
    </w:p>
    <w:p w14:paraId="336CAD14" w14:textId="3868683E" w:rsidR="00C21836" w:rsidRPr="00853AD6" w:rsidRDefault="00C21836" w:rsidP="00C21836">
      <w:pPr>
        <w:rPr>
          <w:noProof/>
        </w:rPr>
      </w:pPr>
    </w:p>
    <w:p w14:paraId="6B38AD88" w14:textId="77777777" w:rsidR="00C21836" w:rsidRPr="00D8691E" w:rsidRDefault="00C21836" w:rsidP="00CD2478">
      <w:pPr>
        <w:rPr>
          <w:noProof/>
        </w:rPr>
      </w:pPr>
    </w:p>
    <w:sectPr w:rsidR="00C21836" w:rsidRPr="00D8691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7E476" w14:textId="77777777" w:rsidR="001C120B" w:rsidRDefault="001C120B">
      <w:r>
        <w:separator/>
      </w:r>
    </w:p>
  </w:endnote>
  <w:endnote w:type="continuationSeparator" w:id="0">
    <w:p w14:paraId="4B24D6A5" w14:textId="77777777" w:rsidR="001C120B" w:rsidRDefault="001C1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Noto Sans SC"/>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82BDA" w14:textId="77777777" w:rsidR="001C120B" w:rsidRDefault="001C120B">
      <w:r>
        <w:separator/>
      </w:r>
    </w:p>
  </w:footnote>
  <w:footnote w:type="continuationSeparator" w:id="0">
    <w:p w14:paraId="7FE6A27C" w14:textId="77777777" w:rsidR="001C120B" w:rsidRDefault="001C1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D12D80"/>
    <w:multiLevelType w:val="hybridMultilevel"/>
    <w:tmpl w:val="ABFC6558"/>
    <w:lvl w:ilvl="0" w:tplc="089C82EC">
      <w:start w:val="1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14E3B"/>
    <w:rsid w:val="00116987"/>
    <w:rsid w:val="0012798E"/>
    <w:rsid w:val="0013504C"/>
    <w:rsid w:val="00135915"/>
    <w:rsid w:val="001526CE"/>
    <w:rsid w:val="00152F8E"/>
    <w:rsid w:val="001553AD"/>
    <w:rsid w:val="0015571C"/>
    <w:rsid w:val="00156707"/>
    <w:rsid w:val="0017368F"/>
    <w:rsid w:val="001A1C18"/>
    <w:rsid w:val="001A486D"/>
    <w:rsid w:val="001C120B"/>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34894"/>
    <w:rsid w:val="00347CAD"/>
    <w:rsid w:val="0035086D"/>
    <w:rsid w:val="00370766"/>
    <w:rsid w:val="003765CD"/>
    <w:rsid w:val="003A32CB"/>
    <w:rsid w:val="003B4475"/>
    <w:rsid w:val="003C08DA"/>
    <w:rsid w:val="003D38F1"/>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30BE0"/>
    <w:rsid w:val="00533FE3"/>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63F4"/>
    <w:rsid w:val="00607CA1"/>
    <w:rsid w:val="00615374"/>
    <w:rsid w:val="006413AA"/>
    <w:rsid w:val="00642835"/>
    <w:rsid w:val="0064455C"/>
    <w:rsid w:val="0065003E"/>
    <w:rsid w:val="00655741"/>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528"/>
    <w:rsid w:val="00722FA4"/>
    <w:rsid w:val="00726946"/>
    <w:rsid w:val="00732381"/>
    <w:rsid w:val="0073780F"/>
    <w:rsid w:val="007479F4"/>
    <w:rsid w:val="00755488"/>
    <w:rsid w:val="00757219"/>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5BC7"/>
    <w:rsid w:val="00847D51"/>
    <w:rsid w:val="00853AD6"/>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4A9C"/>
    <w:rsid w:val="00957D6A"/>
    <w:rsid w:val="0098100C"/>
    <w:rsid w:val="009947C8"/>
    <w:rsid w:val="009A3CCE"/>
    <w:rsid w:val="009B560B"/>
    <w:rsid w:val="009C61B9"/>
    <w:rsid w:val="009D62A2"/>
    <w:rsid w:val="009E3297"/>
    <w:rsid w:val="009F7FF6"/>
    <w:rsid w:val="00A200DC"/>
    <w:rsid w:val="00A33D66"/>
    <w:rsid w:val="00A3669C"/>
    <w:rsid w:val="00A47544"/>
    <w:rsid w:val="00A47E70"/>
    <w:rsid w:val="00A526CC"/>
    <w:rsid w:val="00A72326"/>
    <w:rsid w:val="00A823B2"/>
    <w:rsid w:val="00A8322D"/>
    <w:rsid w:val="00A85724"/>
    <w:rsid w:val="00A862B9"/>
    <w:rsid w:val="00A91F8C"/>
    <w:rsid w:val="00A96CD1"/>
    <w:rsid w:val="00AA76AB"/>
    <w:rsid w:val="00AB0983"/>
    <w:rsid w:val="00AB0C79"/>
    <w:rsid w:val="00AB6534"/>
    <w:rsid w:val="00AD2965"/>
    <w:rsid w:val="00AD384E"/>
    <w:rsid w:val="00AD7C25"/>
    <w:rsid w:val="00AF176B"/>
    <w:rsid w:val="00AF5F19"/>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339E"/>
    <w:rsid w:val="00BE3519"/>
    <w:rsid w:val="00C07199"/>
    <w:rsid w:val="00C1041E"/>
    <w:rsid w:val="00C123D3"/>
    <w:rsid w:val="00C1723F"/>
    <w:rsid w:val="00C20E08"/>
    <w:rsid w:val="00C217B8"/>
    <w:rsid w:val="00C21836"/>
    <w:rsid w:val="00C35B9B"/>
    <w:rsid w:val="00C47E99"/>
    <w:rsid w:val="00C50A72"/>
    <w:rsid w:val="00C524DD"/>
    <w:rsid w:val="00C54F42"/>
    <w:rsid w:val="00C823C3"/>
    <w:rsid w:val="00C94EFE"/>
    <w:rsid w:val="00C953E5"/>
    <w:rsid w:val="00C95985"/>
    <w:rsid w:val="00C96EAE"/>
    <w:rsid w:val="00CA36CD"/>
    <w:rsid w:val="00CA3886"/>
    <w:rsid w:val="00CA4650"/>
    <w:rsid w:val="00CB1493"/>
    <w:rsid w:val="00CB204C"/>
    <w:rsid w:val="00CC22D4"/>
    <w:rsid w:val="00CC5026"/>
    <w:rsid w:val="00CC65BA"/>
    <w:rsid w:val="00CC7E21"/>
    <w:rsid w:val="00CD1719"/>
    <w:rsid w:val="00CD2478"/>
    <w:rsid w:val="00CD3417"/>
    <w:rsid w:val="00CE21CA"/>
    <w:rsid w:val="00D0472E"/>
    <w:rsid w:val="00D075A9"/>
    <w:rsid w:val="00D218E3"/>
    <w:rsid w:val="00D2328E"/>
    <w:rsid w:val="00D23A71"/>
    <w:rsid w:val="00D35805"/>
    <w:rsid w:val="00D407B1"/>
    <w:rsid w:val="00D54E8C"/>
    <w:rsid w:val="00D6335B"/>
    <w:rsid w:val="00D64EE3"/>
    <w:rsid w:val="00D65026"/>
    <w:rsid w:val="00D658A3"/>
    <w:rsid w:val="00D66B1F"/>
    <w:rsid w:val="00D70D86"/>
    <w:rsid w:val="00D7265B"/>
    <w:rsid w:val="00D83BF8"/>
    <w:rsid w:val="00D8691E"/>
    <w:rsid w:val="00D97AC9"/>
    <w:rsid w:val="00DA4A78"/>
    <w:rsid w:val="00DA75EC"/>
    <w:rsid w:val="00DC492A"/>
    <w:rsid w:val="00DD30F3"/>
    <w:rsid w:val="00DE7885"/>
    <w:rsid w:val="00DF1868"/>
    <w:rsid w:val="00E00442"/>
    <w:rsid w:val="00E1161B"/>
    <w:rsid w:val="00E20CD5"/>
    <w:rsid w:val="00E22736"/>
    <w:rsid w:val="00E2764E"/>
    <w:rsid w:val="00E32FD7"/>
    <w:rsid w:val="00E348FE"/>
    <w:rsid w:val="00E412FD"/>
    <w:rsid w:val="00E42C12"/>
    <w:rsid w:val="00E43851"/>
    <w:rsid w:val="00E50C3F"/>
    <w:rsid w:val="00E5646D"/>
    <w:rsid w:val="00E62448"/>
    <w:rsid w:val="00E71595"/>
    <w:rsid w:val="00E74E32"/>
    <w:rsid w:val="00E81BF9"/>
    <w:rsid w:val="00E84466"/>
    <w:rsid w:val="00E855CA"/>
    <w:rsid w:val="00EB4FA3"/>
    <w:rsid w:val="00EB77F5"/>
    <w:rsid w:val="00ED4616"/>
    <w:rsid w:val="00ED5B7D"/>
    <w:rsid w:val="00EE7D7C"/>
    <w:rsid w:val="00EF2CB8"/>
    <w:rsid w:val="00EF366B"/>
    <w:rsid w:val="00F01B16"/>
    <w:rsid w:val="00F06166"/>
    <w:rsid w:val="00F10DFC"/>
    <w:rsid w:val="00F16B3B"/>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01B16"/>
    <w:rPr>
      <w:rFonts w:ascii="Times New Roman" w:hAnsi="Times New Roman"/>
      <w:lang w:eastAsia="en-US"/>
    </w:rPr>
  </w:style>
  <w:style w:type="paragraph" w:customStyle="1" w:styleId="Guidance">
    <w:name w:val="Guidance"/>
    <w:basedOn w:val="a"/>
    <w:qFormat/>
    <w:rsid w:val="00853AD6"/>
    <w:rPr>
      <w:rFonts w:eastAsia="Times New Roman"/>
      <w:i/>
      <w:color w:val="0000FF"/>
    </w:rPr>
  </w:style>
  <w:style w:type="character" w:customStyle="1" w:styleId="EditorsNoteChar">
    <w:name w:val="Editor's Note Char"/>
    <w:link w:val="EditorsNote"/>
    <w:qFormat/>
    <w:locked/>
    <w:rsid w:val="00853AD6"/>
    <w:rPr>
      <w:rFonts w:ascii="Times New Roman" w:hAnsi="Times New Roman"/>
      <w:color w:val="FF0000"/>
      <w:lang w:eastAsia="en-US"/>
    </w:rPr>
  </w:style>
  <w:style w:type="paragraph" w:styleId="af1">
    <w:name w:val="caption"/>
    <w:basedOn w:val="a"/>
    <w:next w:val="a"/>
    <w:unhideWhenUsed/>
    <w:qFormat/>
    <w:rsid w:val="00BE339E"/>
    <w:rPr>
      <w:rFonts w:asciiTheme="majorHAnsi" w:eastAsia="黑体" w:hAnsiTheme="majorHAnsi" w:cstheme="majorBidi"/>
    </w:rPr>
  </w:style>
  <w:style w:type="paragraph" w:styleId="af2">
    <w:name w:val="List Paragraph"/>
    <w:basedOn w:val="a"/>
    <w:uiPriority w:val="34"/>
    <w:qFormat/>
    <w:rsid w:val="00615374"/>
    <w:pPr>
      <w:ind w:firstLineChars="200" w:firstLine="420"/>
    </w:pPr>
  </w:style>
  <w:style w:type="character" w:customStyle="1" w:styleId="THChar">
    <w:name w:val="TH Char"/>
    <w:link w:val="TH"/>
    <w:qFormat/>
    <w:locked/>
    <w:rsid w:val="00C50A72"/>
    <w:rPr>
      <w:rFonts w:ascii="Arial" w:hAnsi="Arial"/>
      <w:b/>
      <w:lang w:eastAsia="en-US"/>
    </w:rPr>
  </w:style>
  <w:style w:type="character" w:customStyle="1" w:styleId="TFChar">
    <w:name w:val="TF Char"/>
    <w:link w:val="TF"/>
    <w:qFormat/>
    <w:locked/>
    <w:rsid w:val="00C50A7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4597332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5998445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9953609">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5978032">
      <w:bodyDiv w:val="1"/>
      <w:marLeft w:val="0"/>
      <w:marRight w:val="0"/>
      <w:marTop w:val="0"/>
      <w:marBottom w:val="0"/>
      <w:divBdr>
        <w:top w:val="none" w:sz="0" w:space="0" w:color="auto"/>
        <w:left w:val="none" w:sz="0" w:space="0" w:color="auto"/>
        <w:bottom w:val="none" w:sz="0" w:space="0" w:color="auto"/>
        <w:right w:val="none" w:sz="0" w:space="0" w:color="auto"/>
      </w:divBdr>
    </w:div>
    <w:div w:id="212234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1C9B1-2CAA-442C-B6D8-35C7F60C8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722</Words>
  <Characters>4121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5</cp:revision>
  <cp:lastPrinted>1899-12-31T23:00:00Z</cp:lastPrinted>
  <dcterms:created xsi:type="dcterms:W3CDTF">2025-10-16T09:34:00Z</dcterms:created>
  <dcterms:modified xsi:type="dcterms:W3CDTF">2025-10-16T10:12:00Z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1757415948</vt:lpwstr>
  </property>
</Properties>
</file>